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0DC496" w14:textId="36BE0CDA" w:rsidR="009052AB" w:rsidRDefault="009052AB" w:rsidP="00F131E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560F18">
        <w:rPr>
          <w:b/>
          <w:i/>
          <w:noProof/>
          <w:sz w:val="28"/>
        </w:rPr>
        <w:t>2841</w:t>
      </w:r>
      <w:bookmarkStart w:id="0" w:name="_GoBack"/>
      <w:bookmarkEnd w:id="0"/>
    </w:p>
    <w:p w14:paraId="073B6019" w14:textId="77777777" w:rsidR="009052AB" w:rsidRDefault="009052AB" w:rsidP="009052AB">
      <w:pPr>
        <w:pStyle w:val="CRCoverPage"/>
        <w:outlineLvl w:val="0"/>
        <w:rPr>
          <w:b/>
          <w:bCs/>
          <w:noProof/>
          <w:sz w:val="24"/>
        </w:rPr>
      </w:pPr>
      <w:r w:rsidRPr="009271BA">
        <w:rPr>
          <w:b/>
          <w:bCs/>
          <w:sz w:val="24"/>
        </w:rPr>
        <w:t>Berlin, Germany, 22 -26 May 2023</w:t>
      </w:r>
      <w:r>
        <w:rPr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                  </w:t>
      </w:r>
      <w:proofErr w:type="gramStart"/>
      <w:r>
        <w:rPr>
          <w:b/>
          <w:bCs/>
          <w:sz w:val="24"/>
        </w:rPr>
        <w:t xml:space="preserve">   </w:t>
      </w:r>
      <w:r w:rsidRPr="006C2E80">
        <w:rPr>
          <w:rFonts w:eastAsia="Batang" w:cs="Arial"/>
          <w:lang w:eastAsia="zh-CN"/>
        </w:rPr>
        <w:t>(</w:t>
      </w:r>
      <w:proofErr w:type="gramEnd"/>
      <w:r w:rsidRPr="006C2E80">
        <w:rPr>
          <w:rFonts w:eastAsia="Batang" w:cs="Arial"/>
          <w:lang w:eastAsia="zh-CN"/>
        </w:rPr>
        <w:t xml:space="preserve">revision of </w:t>
      </w:r>
      <w:r>
        <w:rPr>
          <w:rFonts w:eastAsia="Batang" w:cs="Arial"/>
          <w:lang w:eastAsia="zh-CN"/>
        </w:rPr>
        <w:t>S3</w:t>
      </w:r>
      <w:r w:rsidRPr="006C2E80">
        <w:rPr>
          <w:rFonts w:eastAsia="Batang" w:cs="Arial"/>
          <w:lang w:eastAsia="zh-CN"/>
        </w:rPr>
        <w:t>-yyxxxx)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41270" w:rsidR="001E41F3" w:rsidRPr="00410371" w:rsidRDefault="00AB10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33.</w:t>
            </w:r>
            <w:r>
              <w:rPr>
                <w:b/>
                <w:noProof/>
                <w:sz w:val="28"/>
              </w:rPr>
              <w:fldChar w:fldCharType="end"/>
            </w:r>
            <w:r w:rsidR="00C03463"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DB153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153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C2E340" w:rsidR="001E41F3" w:rsidRPr="00636924" w:rsidRDefault="000F046B" w:rsidP="000F04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BF14CC" w:rsidR="001E41F3" w:rsidRPr="00410371" w:rsidRDefault="00997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1F1D84" w:rsidR="001E41F3" w:rsidRPr="00410371" w:rsidRDefault="009175A8" w:rsidP="001405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03554">
              <w:rPr>
                <w:b/>
                <w:noProof/>
                <w:sz w:val="28"/>
              </w:rPr>
              <w:t>1</w:t>
            </w:r>
            <w:r w:rsidR="00C03463">
              <w:rPr>
                <w:b/>
                <w:noProof/>
                <w:sz w:val="28"/>
              </w:rPr>
              <w:t>7</w:t>
            </w:r>
            <w:r w:rsidR="00D03554">
              <w:rPr>
                <w:b/>
                <w:noProof/>
                <w:sz w:val="28"/>
              </w:rPr>
              <w:t>.</w:t>
            </w:r>
            <w:r w:rsidR="00C03463">
              <w:rPr>
                <w:b/>
                <w:noProof/>
                <w:sz w:val="28"/>
              </w:rPr>
              <w:t>3</w:t>
            </w:r>
            <w:r w:rsidR="00D0355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D926C5" w:rsidR="00F25D98" w:rsidRDefault="00EE0A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7A0834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0FD3A" w:rsidR="00F25D98" w:rsidRDefault="00EE0A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9D3303" w:rsidR="001E41F3" w:rsidRDefault="009C4531" w:rsidP="000060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Living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</w:t>
            </w:r>
            <w:r>
              <w:rPr>
                <w:noProof/>
              </w:rPr>
              <w:t xml:space="preserve"> of</w:t>
            </w:r>
            <w:r w:rsidR="009B5809">
              <w:rPr>
                <w:noProof/>
              </w:rPr>
              <w:t xml:space="preserve"> </w:t>
            </w:r>
            <w:r w:rsidR="00E7408C">
              <w:rPr>
                <w:noProof/>
              </w:rPr>
              <w:t>EDGE_Ph2</w:t>
            </w:r>
            <w:r w:rsidR="00872D39">
              <w:rPr>
                <w:noProof/>
              </w:rPr>
              <w:t xml:space="preserve"> on TS 33.558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95912" w:rsidR="001E41F3" w:rsidRDefault="00F51513">
            <w:pPr>
              <w:pStyle w:val="CRCoverPage"/>
              <w:spacing w:after="0"/>
              <w:ind w:left="100"/>
              <w:rPr>
                <w:noProof/>
              </w:rPr>
            </w:pPr>
            <w:r w:rsidRPr="00F5151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70361A" w:rsidR="001E41F3" w:rsidRDefault="00EC2C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01559" w:rsidR="001E41F3" w:rsidRDefault="004D5235" w:rsidP="0014050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40508">
              <w:t>3</w:t>
            </w:r>
            <w:r>
              <w:t>-</w:t>
            </w:r>
            <w:r w:rsidR="00636924">
              <w:t>0</w:t>
            </w:r>
            <w:r w:rsidR="009052AB">
              <w:t>5</w:t>
            </w:r>
            <w:r w:rsidR="00F51513">
              <w:t>-</w:t>
            </w:r>
            <w:r w:rsidR="009052AB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03200" w:rsidR="001E41F3" w:rsidRDefault="009B58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AD75B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B6D66">
              <w:t>1</w:t>
            </w:r>
            <w:r w:rsidR="009B580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FCBAD" w14:textId="701B6EAA" w:rsidR="009C4531" w:rsidRDefault="009B5809" w:rsidP="00E46A5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This contrib</w:t>
            </w:r>
            <w:r w:rsidR="00210F31">
              <w:rPr>
                <w:noProof/>
              </w:rPr>
              <w:t>u</w:t>
            </w:r>
            <w:r>
              <w:rPr>
                <w:noProof/>
              </w:rPr>
              <w:t>tion propose</w:t>
            </w:r>
            <w:r w:rsidR="00EB64DE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210F31">
              <w:rPr>
                <w:noProof/>
              </w:rPr>
              <w:t xml:space="preserve">the </w:t>
            </w:r>
            <w:r w:rsidR="0000604A">
              <w:rPr>
                <w:noProof/>
              </w:rPr>
              <w:t>living CR of EDGE_Ph2, according to the conclusion of the TR 33.739 with new clauses</w:t>
            </w:r>
            <w:r w:rsidR="0000604A">
              <w:rPr>
                <w:noProof/>
                <w:lang w:eastAsia="zh-CN"/>
              </w:rPr>
              <w:t>.</w:t>
            </w:r>
          </w:p>
          <w:p w14:paraId="708AA7DE" w14:textId="4E8DAA6C" w:rsidR="0000604A" w:rsidRDefault="0000604A" w:rsidP="00E46A5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AF2364" w14:textId="6F640B03" w:rsidR="0000604A" w:rsidRDefault="0000604A" w:rsidP="009635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 xml:space="preserve">ew clause on </w:t>
            </w:r>
            <w:r w:rsidRPr="0000604A">
              <w:rPr>
                <w:noProof/>
              </w:rPr>
              <w:t>Authentication and authorization between V-ECS and H-ECS</w:t>
            </w:r>
            <w:r>
              <w:rPr>
                <w:noProof/>
              </w:rPr>
              <w:t>.</w:t>
            </w:r>
          </w:p>
          <w:p w14:paraId="31C656EC" w14:textId="71C1B49F" w:rsidR="0000604A" w:rsidRPr="009C4531" w:rsidRDefault="0000604A" w:rsidP="00963511">
            <w:pPr>
              <w:pStyle w:val="CRCoverPage"/>
              <w:spacing w:after="0"/>
              <w:rPr>
                <w:rFonts w:cs="Arial"/>
                <w:iCs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ew clause on Authentication and authorization between EEC and EES.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DC1AA" w:rsidR="001E41F3" w:rsidRDefault="0041232D" w:rsidP="004123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work for the phase 2 edge features.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003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C2808" w:rsidR="001E41F3" w:rsidRPr="00C15592" w:rsidRDefault="0000604A" w:rsidP="0000604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 w:eastAsia="zh-CN"/>
              </w:rPr>
              <w:t>6.2, 6.3</w:t>
            </w:r>
            <w:r w:rsidR="00E077DF">
              <w:rPr>
                <w:noProof/>
                <w:lang w:val="fr-FR" w:eastAsia="zh-CN"/>
              </w:rPr>
              <w:t xml:space="preserve">, </w:t>
            </w:r>
            <w:r w:rsidR="008F1F2E">
              <w:rPr>
                <w:noProof/>
                <w:lang w:val="fr-FR" w:eastAsia="zh-CN"/>
              </w:rPr>
              <w:t>6.</w:t>
            </w:r>
            <w:r>
              <w:rPr>
                <w:noProof/>
                <w:lang w:val="fr-FR" w:eastAsia="zh-CN"/>
              </w:rPr>
              <w:t>X</w:t>
            </w:r>
            <w:r w:rsidR="00EE0A66">
              <w:rPr>
                <w:noProof/>
                <w:lang w:val="fr-FR" w:eastAsia="zh-CN"/>
              </w:rPr>
              <w:t xml:space="preserve"> (</w:t>
            </w:r>
            <w:r w:rsidR="00210F31">
              <w:rPr>
                <w:noProof/>
                <w:lang w:val="fr-FR" w:eastAsia="zh-CN"/>
              </w:rPr>
              <w:t>n</w:t>
            </w:r>
            <w:r w:rsidR="00EE0A66">
              <w:rPr>
                <w:noProof/>
                <w:lang w:val="fr-FR" w:eastAsia="zh-CN"/>
              </w:rPr>
              <w:t>ew)</w:t>
            </w:r>
            <w:r>
              <w:rPr>
                <w:noProof/>
                <w:lang w:val="fr-FR" w:eastAsia="zh-CN"/>
              </w:rPr>
              <w:t>, 6.Y(new)</w:t>
            </w:r>
          </w:p>
        </w:tc>
      </w:tr>
      <w:tr w:rsidR="001E41F3" w:rsidRPr="00E003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1559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1559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1559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EE74A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4BAF37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DA6B2" w:rsidR="001E41F3" w:rsidRDefault="007A0B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499CCC86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This </w:t>
            </w:r>
            <w:r w:rsidR="00210F31">
              <w:rPr>
                <w:b/>
                <w:i/>
                <w:noProof/>
              </w:rPr>
              <w:t>draft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1B355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1DF345" w14:textId="7EAD0EC3" w:rsidR="003850BC" w:rsidRDefault="00607F5C" w:rsidP="00EE0A66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lastRenderedPageBreak/>
        <w:t>*** BEGIN of 1</w:t>
      </w:r>
      <w:r w:rsidRPr="00035D0C">
        <w:rPr>
          <w:noProof/>
          <w:sz w:val="40"/>
          <w:szCs w:val="40"/>
          <w:vertAlign w:val="superscript"/>
        </w:rPr>
        <w:t>st</w:t>
      </w:r>
      <w:r w:rsidRPr="00035D0C">
        <w:rPr>
          <w:noProof/>
          <w:sz w:val="40"/>
          <w:szCs w:val="40"/>
        </w:rPr>
        <w:t xml:space="preserve"> CHANGE ***</w:t>
      </w:r>
    </w:p>
    <w:p w14:paraId="52E1F22F" w14:textId="260E597F" w:rsidR="00D66372" w:rsidRDefault="00D646DC" w:rsidP="00D66372">
      <w:pPr>
        <w:pStyle w:val="2"/>
        <w:rPr>
          <w:ins w:id="2" w:author="Huawei" w:date="2023-03-27T19:16:00Z"/>
        </w:rPr>
      </w:pPr>
      <w:ins w:id="3" w:author="Huawei" w:date="2023-03-27T09:16:00Z">
        <w:r>
          <w:t>6.</w:t>
        </w:r>
      </w:ins>
      <w:bookmarkStart w:id="4" w:name="_Toc122346133"/>
      <w:ins w:id="5" w:author="Huawei" w:date="2023-04-07T10:32:00Z">
        <w:r w:rsidR="00A2111A">
          <w:t>X</w:t>
        </w:r>
      </w:ins>
      <w:r w:rsidR="007C3FC3" w:rsidRPr="004D3578">
        <w:tab/>
      </w:r>
      <w:bookmarkEnd w:id="4"/>
      <w:ins w:id="6" w:author="Huawei" w:date="2023-03-27T19:16:00Z">
        <w:r w:rsidR="00D66372">
          <w:t xml:space="preserve">Authentication and authorization between V-ECS and </w:t>
        </w:r>
        <w:r w:rsidR="00D66372">
          <w:rPr>
            <w:rFonts w:hint="eastAsia"/>
            <w:lang w:eastAsia="zh-CN"/>
          </w:rPr>
          <w:t>H-</w:t>
        </w:r>
        <w:r w:rsidR="00D66372">
          <w:t>ECS</w:t>
        </w:r>
      </w:ins>
    </w:p>
    <w:p w14:paraId="160011EA" w14:textId="6F94784A" w:rsidR="00D66372" w:rsidRDefault="00652DB9" w:rsidP="00F478EA">
      <w:pPr>
        <w:pStyle w:val="EditorsNote"/>
        <w:rPr>
          <w:ins w:id="7" w:author="Huawei" w:date="2023-03-27T19:26:00Z"/>
        </w:rPr>
      </w:pPr>
      <w:ins w:id="8" w:author="Huawei" w:date="2023-03-30T20:25:00Z">
        <w:r>
          <w:t xml:space="preserve">Editor’s Note: </w:t>
        </w:r>
      </w:ins>
      <w:ins w:id="9" w:author="Huawei" w:date="2023-04-07T10:32:00Z">
        <w:r w:rsidR="00A2111A">
          <w:t xml:space="preserve">This clause will include the new requirements and </w:t>
        </w:r>
        <w:proofErr w:type="spellStart"/>
        <w:r w:rsidR="00A2111A">
          <w:t>proecedures</w:t>
        </w:r>
        <w:proofErr w:type="spellEnd"/>
        <w:r w:rsidR="00A2111A">
          <w:t xml:space="preserve"> covering the concluded issues </w:t>
        </w:r>
      </w:ins>
      <w:ins w:id="10" w:author="Huawei" w:date="2023-04-04T15:55:00Z">
        <w:r w:rsidR="0000604A">
          <w:t xml:space="preserve">on the authentication and authorization between V-ECS and </w:t>
        </w:r>
        <w:r w:rsidR="0000604A">
          <w:rPr>
            <w:rFonts w:hint="eastAsia"/>
            <w:lang w:eastAsia="zh-CN"/>
          </w:rPr>
          <w:t>H-</w:t>
        </w:r>
        <w:r w:rsidR="0000604A">
          <w:t>ECS</w:t>
        </w:r>
      </w:ins>
      <w:ins w:id="11" w:author="Huawei" w:date="2023-03-30T20:28:00Z">
        <w:r w:rsidR="009A764D">
          <w:t>.</w:t>
        </w:r>
      </w:ins>
    </w:p>
    <w:p w14:paraId="1FB70BD2" w14:textId="77777777" w:rsidR="004D5575" w:rsidRDefault="004D5575" w:rsidP="00D66372">
      <w:pPr>
        <w:rPr>
          <w:ins w:id="12" w:author="Huawei" w:date="2023-04-04T15:54:00Z"/>
        </w:rPr>
      </w:pPr>
    </w:p>
    <w:p w14:paraId="3DFD97BA" w14:textId="316D051E" w:rsidR="00F478EA" w:rsidRDefault="00F478EA" w:rsidP="006E23AC">
      <w:pPr>
        <w:pStyle w:val="2"/>
        <w:rPr>
          <w:ins w:id="13" w:author="Huawei" w:date="2023-04-04T15:54:00Z"/>
        </w:rPr>
      </w:pPr>
      <w:ins w:id="14" w:author="Huawei" w:date="2023-04-04T15:54:00Z">
        <w:r>
          <w:t>6.Y</w:t>
        </w:r>
        <w:r>
          <w:tab/>
          <w:t>Authentication and Authorization between AC and EEC</w:t>
        </w:r>
      </w:ins>
    </w:p>
    <w:p w14:paraId="1F772005" w14:textId="1F654349" w:rsidR="00F478EA" w:rsidRDefault="00F478EA" w:rsidP="00F478EA">
      <w:pPr>
        <w:pStyle w:val="EditorsNote"/>
        <w:rPr>
          <w:ins w:id="15" w:author="Huawei" w:date="2023-04-04T15:54:00Z"/>
        </w:rPr>
      </w:pPr>
      <w:ins w:id="16" w:author="Huawei" w:date="2023-04-04T15:54:00Z">
        <w:r>
          <w:t xml:space="preserve">Editor’s Note: This clause will include the new requirements and </w:t>
        </w:r>
        <w:proofErr w:type="spellStart"/>
        <w:r>
          <w:t>proecedures</w:t>
        </w:r>
        <w:proofErr w:type="spellEnd"/>
        <w:r>
          <w:t xml:space="preserve"> covering the concluded issues </w:t>
        </w:r>
      </w:ins>
      <w:ins w:id="17" w:author="Huawei" w:date="2023-04-04T15:55:00Z">
        <w:r w:rsidR="0000604A">
          <w:t xml:space="preserve">on the authentication and authorization between </w:t>
        </w:r>
      </w:ins>
      <w:ins w:id="18" w:author="Huawei" w:date="2023-04-04T15:54:00Z">
        <w:r w:rsidR="0000604A">
          <w:t>AC and EEC</w:t>
        </w:r>
      </w:ins>
      <w:ins w:id="19" w:author="Huawei" w:date="2023-04-04T15:55:00Z">
        <w:r w:rsidR="0000604A">
          <w:t>.</w:t>
        </w:r>
      </w:ins>
    </w:p>
    <w:p w14:paraId="44B2A199" w14:textId="77777777" w:rsidR="00F478EA" w:rsidRPr="00F478EA" w:rsidRDefault="00F478EA" w:rsidP="00D66372"/>
    <w:p w14:paraId="5F6B3D2E" w14:textId="2179061F" w:rsidR="007C3FC3" w:rsidRPr="00035D0C" w:rsidRDefault="00F478EA" w:rsidP="009A764D">
      <w:pPr>
        <w:jc w:val="center"/>
        <w:rPr>
          <w:noProof/>
          <w:sz w:val="40"/>
          <w:szCs w:val="40"/>
        </w:rPr>
      </w:pPr>
      <w:r w:rsidRPr="00035D0C">
        <w:rPr>
          <w:noProof/>
          <w:sz w:val="40"/>
          <w:szCs w:val="40"/>
        </w:rPr>
        <w:t xml:space="preserve">*** END of </w:t>
      </w:r>
      <w:r w:rsidR="009975DA">
        <w:rPr>
          <w:noProof/>
          <w:sz w:val="40"/>
          <w:szCs w:val="40"/>
        </w:rPr>
        <w:t>1</w:t>
      </w:r>
      <w:r w:rsidR="009975DA" w:rsidRPr="00AC2541">
        <w:rPr>
          <w:noProof/>
          <w:sz w:val="40"/>
          <w:szCs w:val="40"/>
          <w:vertAlign w:val="superscript"/>
        </w:rPr>
        <w:t>st</w:t>
      </w:r>
      <w:r w:rsidR="009975DA">
        <w:rPr>
          <w:noProof/>
          <w:sz w:val="40"/>
          <w:szCs w:val="40"/>
        </w:rPr>
        <w:t xml:space="preserve"> </w:t>
      </w:r>
      <w:r w:rsidRPr="00035D0C">
        <w:rPr>
          <w:noProof/>
          <w:sz w:val="40"/>
          <w:szCs w:val="40"/>
        </w:rPr>
        <w:t>CHANGE ***</w:t>
      </w:r>
    </w:p>
    <w:p w14:paraId="5281EA84" w14:textId="77777777" w:rsidR="00671036" w:rsidRDefault="00671036">
      <w:pPr>
        <w:rPr>
          <w:noProof/>
        </w:rPr>
      </w:pPr>
    </w:p>
    <w:sectPr w:rsidR="0067103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56BD84" w14:textId="77777777" w:rsidR="00870276" w:rsidRDefault="00870276">
      <w:r>
        <w:separator/>
      </w:r>
    </w:p>
  </w:endnote>
  <w:endnote w:type="continuationSeparator" w:id="0">
    <w:p w14:paraId="4AF468EE" w14:textId="77777777" w:rsidR="00870276" w:rsidRDefault="00870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986DA" w14:textId="77777777" w:rsidR="00870276" w:rsidRDefault="00870276">
      <w:r>
        <w:separator/>
      </w:r>
    </w:p>
  </w:footnote>
  <w:footnote w:type="continuationSeparator" w:id="0">
    <w:p w14:paraId="687A72D8" w14:textId="77777777" w:rsidR="00870276" w:rsidRDefault="00870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04A"/>
    <w:rsid w:val="000143CC"/>
    <w:rsid w:val="0001748E"/>
    <w:rsid w:val="00022E4A"/>
    <w:rsid w:val="00035D0C"/>
    <w:rsid w:val="00061AE0"/>
    <w:rsid w:val="00087D49"/>
    <w:rsid w:val="000909C2"/>
    <w:rsid w:val="000946DD"/>
    <w:rsid w:val="0009692C"/>
    <w:rsid w:val="00097D20"/>
    <w:rsid w:val="000A6394"/>
    <w:rsid w:val="000A64B4"/>
    <w:rsid w:val="000B572D"/>
    <w:rsid w:val="000B7FED"/>
    <w:rsid w:val="000C038A"/>
    <w:rsid w:val="000C6598"/>
    <w:rsid w:val="000D44B3"/>
    <w:rsid w:val="000E014D"/>
    <w:rsid w:val="000E090F"/>
    <w:rsid w:val="000F046B"/>
    <w:rsid w:val="000F083D"/>
    <w:rsid w:val="001069D6"/>
    <w:rsid w:val="00140508"/>
    <w:rsid w:val="00141F55"/>
    <w:rsid w:val="00145D43"/>
    <w:rsid w:val="00156BE0"/>
    <w:rsid w:val="00175819"/>
    <w:rsid w:val="0019165F"/>
    <w:rsid w:val="00192C46"/>
    <w:rsid w:val="00193EE4"/>
    <w:rsid w:val="00197261"/>
    <w:rsid w:val="00197F04"/>
    <w:rsid w:val="001A08B3"/>
    <w:rsid w:val="001A7243"/>
    <w:rsid w:val="001A7B60"/>
    <w:rsid w:val="001B032F"/>
    <w:rsid w:val="001B52F0"/>
    <w:rsid w:val="001B7A65"/>
    <w:rsid w:val="001E0488"/>
    <w:rsid w:val="001E41F3"/>
    <w:rsid w:val="00203132"/>
    <w:rsid w:val="002065CD"/>
    <w:rsid w:val="00210F31"/>
    <w:rsid w:val="00215083"/>
    <w:rsid w:val="002174C4"/>
    <w:rsid w:val="002456FA"/>
    <w:rsid w:val="002574E4"/>
    <w:rsid w:val="0026004D"/>
    <w:rsid w:val="00260DE3"/>
    <w:rsid w:val="002640DD"/>
    <w:rsid w:val="00264E93"/>
    <w:rsid w:val="00275D12"/>
    <w:rsid w:val="00283AB9"/>
    <w:rsid w:val="00284FEB"/>
    <w:rsid w:val="002860C4"/>
    <w:rsid w:val="002A27BA"/>
    <w:rsid w:val="002B5741"/>
    <w:rsid w:val="002C096F"/>
    <w:rsid w:val="002D5DC7"/>
    <w:rsid w:val="002E472E"/>
    <w:rsid w:val="00305409"/>
    <w:rsid w:val="00322393"/>
    <w:rsid w:val="00335CAD"/>
    <w:rsid w:val="0034108E"/>
    <w:rsid w:val="003609EF"/>
    <w:rsid w:val="0036231A"/>
    <w:rsid w:val="00374DD4"/>
    <w:rsid w:val="003850BC"/>
    <w:rsid w:val="003A17D6"/>
    <w:rsid w:val="003B4E5C"/>
    <w:rsid w:val="003C0A8D"/>
    <w:rsid w:val="003D44D5"/>
    <w:rsid w:val="003D491E"/>
    <w:rsid w:val="003E1A36"/>
    <w:rsid w:val="003E1F94"/>
    <w:rsid w:val="003F5320"/>
    <w:rsid w:val="00410371"/>
    <w:rsid w:val="0041113F"/>
    <w:rsid w:val="0041232D"/>
    <w:rsid w:val="00415EB7"/>
    <w:rsid w:val="004242F1"/>
    <w:rsid w:val="004249B5"/>
    <w:rsid w:val="00432B3B"/>
    <w:rsid w:val="004455F4"/>
    <w:rsid w:val="00465F46"/>
    <w:rsid w:val="00470D05"/>
    <w:rsid w:val="00473E7F"/>
    <w:rsid w:val="00476F51"/>
    <w:rsid w:val="0048360E"/>
    <w:rsid w:val="004974C1"/>
    <w:rsid w:val="004A14BE"/>
    <w:rsid w:val="004A1A8D"/>
    <w:rsid w:val="004A2AA2"/>
    <w:rsid w:val="004A52C6"/>
    <w:rsid w:val="004B370A"/>
    <w:rsid w:val="004B75B7"/>
    <w:rsid w:val="004C5D4A"/>
    <w:rsid w:val="004D5235"/>
    <w:rsid w:val="004D5575"/>
    <w:rsid w:val="004E4DAD"/>
    <w:rsid w:val="005009D9"/>
    <w:rsid w:val="00500F8D"/>
    <w:rsid w:val="00503218"/>
    <w:rsid w:val="0051580D"/>
    <w:rsid w:val="00517B4A"/>
    <w:rsid w:val="00521BF0"/>
    <w:rsid w:val="0052315C"/>
    <w:rsid w:val="0053083C"/>
    <w:rsid w:val="0053622F"/>
    <w:rsid w:val="00547111"/>
    <w:rsid w:val="005505F1"/>
    <w:rsid w:val="005527D1"/>
    <w:rsid w:val="0055405A"/>
    <w:rsid w:val="00560F18"/>
    <w:rsid w:val="00561493"/>
    <w:rsid w:val="005701E6"/>
    <w:rsid w:val="00572CDF"/>
    <w:rsid w:val="00592D74"/>
    <w:rsid w:val="0059306E"/>
    <w:rsid w:val="005B6D66"/>
    <w:rsid w:val="005C6B4B"/>
    <w:rsid w:val="005D3D95"/>
    <w:rsid w:val="005E2C44"/>
    <w:rsid w:val="005F0B62"/>
    <w:rsid w:val="005F1595"/>
    <w:rsid w:val="00607F5C"/>
    <w:rsid w:val="006134B1"/>
    <w:rsid w:val="00621188"/>
    <w:rsid w:val="00624C86"/>
    <w:rsid w:val="006257ED"/>
    <w:rsid w:val="00636924"/>
    <w:rsid w:val="00647329"/>
    <w:rsid w:val="00652DB9"/>
    <w:rsid w:val="0065536E"/>
    <w:rsid w:val="00665C47"/>
    <w:rsid w:val="00671036"/>
    <w:rsid w:val="006739C7"/>
    <w:rsid w:val="00676A31"/>
    <w:rsid w:val="00690A58"/>
    <w:rsid w:val="00695050"/>
    <w:rsid w:val="00695808"/>
    <w:rsid w:val="006B1CAF"/>
    <w:rsid w:val="006B46FB"/>
    <w:rsid w:val="006B6F9B"/>
    <w:rsid w:val="006E0C2D"/>
    <w:rsid w:val="006E21FB"/>
    <w:rsid w:val="006E23AC"/>
    <w:rsid w:val="006F4C5A"/>
    <w:rsid w:val="00712700"/>
    <w:rsid w:val="00740AF0"/>
    <w:rsid w:val="00750078"/>
    <w:rsid w:val="00770FCB"/>
    <w:rsid w:val="007772A2"/>
    <w:rsid w:val="00785599"/>
    <w:rsid w:val="00792342"/>
    <w:rsid w:val="007977A8"/>
    <w:rsid w:val="007A0BB0"/>
    <w:rsid w:val="007A1087"/>
    <w:rsid w:val="007B512A"/>
    <w:rsid w:val="007C0A28"/>
    <w:rsid w:val="007C2097"/>
    <w:rsid w:val="007C3FC3"/>
    <w:rsid w:val="007C4C70"/>
    <w:rsid w:val="007D6A07"/>
    <w:rsid w:val="007E773F"/>
    <w:rsid w:val="007F7259"/>
    <w:rsid w:val="008040A8"/>
    <w:rsid w:val="00805F26"/>
    <w:rsid w:val="00806669"/>
    <w:rsid w:val="00820143"/>
    <w:rsid w:val="008274AF"/>
    <w:rsid w:val="008279FA"/>
    <w:rsid w:val="008301D5"/>
    <w:rsid w:val="00842E88"/>
    <w:rsid w:val="00846A0F"/>
    <w:rsid w:val="008550B0"/>
    <w:rsid w:val="0086260C"/>
    <w:rsid w:val="008626E7"/>
    <w:rsid w:val="00870276"/>
    <w:rsid w:val="00870EE7"/>
    <w:rsid w:val="00872D39"/>
    <w:rsid w:val="00880A55"/>
    <w:rsid w:val="00882198"/>
    <w:rsid w:val="00884EBA"/>
    <w:rsid w:val="008863B9"/>
    <w:rsid w:val="00891FD8"/>
    <w:rsid w:val="008A45A6"/>
    <w:rsid w:val="008B22FC"/>
    <w:rsid w:val="008B7764"/>
    <w:rsid w:val="008D39FE"/>
    <w:rsid w:val="008E1978"/>
    <w:rsid w:val="008F1F2E"/>
    <w:rsid w:val="008F2E28"/>
    <w:rsid w:val="008F3789"/>
    <w:rsid w:val="008F468D"/>
    <w:rsid w:val="008F686C"/>
    <w:rsid w:val="009052AB"/>
    <w:rsid w:val="00911EA3"/>
    <w:rsid w:val="009148DE"/>
    <w:rsid w:val="0091663A"/>
    <w:rsid w:val="009175A8"/>
    <w:rsid w:val="009265CF"/>
    <w:rsid w:val="009322DD"/>
    <w:rsid w:val="00941D43"/>
    <w:rsid w:val="00941E30"/>
    <w:rsid w:val="009521A4"/>
    <w:rsid w:val="00952E64"/>
    <w:rsid w:val="00963511"/>
    <w:rsid w:val="00973C77"/>
    <w:rsid w:val="00974A3B"/>
    <w:rsid w:val="009777D9"/>
    <w:rsid w:val="00991830"/>
    <w:rsid w:val="00991B88"/>
    <w:rsid w:val="0099387D"/>
    <w:rsid w:val="00993ACE"/>
    <w:rsid w:val="009975DA"/>
    <w:rsid w:val="009A3C24"/>
    <w:rsid w:val="009A5753"/>
    <w:rsid w:val="009A579D"/>
    <w:rsid w:val="009A5AB6"/>
    <w:rsid w:val="009A5F9E"/>
    <w:rsid w:val="009A68B9"/>
    <w:rsid w:val="009A764D"/>
    <w:rsid w:val="009B5809"/>
    <w:rsid w:val="009B6876"/>
    <w:rsid w:val="009C4531"/>
    <w:rsid w:val="009D24BE"/>
    <w:rsid w:val="009D6B9B"/>
    <w:rsid w:val="009E3297"/>
    <w:rsid w:val="009F734F"/>
    <w:rsid w:val="00A02D29"/>
    <w:rsid w:val="00A1069F"/>
    <w:rsid w:val="00A146F6"/>
    <w:rsid w:val="00A1782C"/>
    <w:rsid w:val="00A2111A"/>
    <w:rsid w:val="00A246B6"/>
    <w:rsid w:val="00A34E59"/>
    <w:rsid w:val="00A4055E"/>
    <w:rsid w:val="00A47E70"/>
    <w:rsid w:val="00A50CF0"/>
    <w:rsid w:val="00A53FCE"/>
    <w:rsid w:val="00A6791A"/>
    <w:rsid w:val="00A7142F"/>
    <w:rsid w:val="00A7671C"/>
    <w:rsid w:val="00AA2CBC"/>
    <w:rsid w:val="00AA3233"/>
    <w:rsid w:val="00AB1083"/>
    <w:rsid w:val="00AB29EA"/>
    <w:rsid w:val="00AC2541"/>
    <w:rsid w:val="00AC5820"/>
    <w:rsid w:val="00AD1CD8"/>
    <w:rsid w:val="00AD40D0"/>
    <w:rsid w:val="00AF0B11"/>
    <w:rsid w:val="00B13F88"/>
    <w:rsid w:val="00B258BB"/>
    <w:rsid w:val="00B67B97"/>
    <w:rsid w:val="00B71F35"/>
    <w:rsid w:val="00B870F0"/>
    <w:rsid w:val="00B968C8"/>
    <w:rsid w:val="00BA3EC5"/>
    <w:rsid w:val="00BA51D9"/>
    <w:rsid w:val="00BB5DFC"/>
    <w:rsid w:val="00BC2CFA"/>
    <w:rsid w:val="00BD279D"/>
    <w:rsid w:val="00BD6BB8"/>
    <w:rsid w:val="00BE06BD"/>
    <w:rsid w:val="00C03463"/>
    <w:rsid w:val="00C079E4"/>
    <w:rsid w:val="00C10B1D"/>
    <w:rsid w:val="00C1183C"/>
    <w:rsid w:val="00C12D8A"/>
    <w:rsid w:val="00C15592"/>
    <w:rsid w:val="00C2340B"/>
    <w:rsid w:val="00C40694"/>
    <w:rsid w:val="00C454DB"/>
    <w:rsid w:val="00C56650"/>
    <w:rsid w:val="00C6472B"/>
    <w:rsid w:val="00C66875"/>
    <w:rsid w:val="00C66BA2"/>
    <w:rsid w:val="00C67BDB"/>
    <w:rsid w:val="00C7514E"/>
    <w:rsid w:val="00C7783F"/>
    <w:rsid w:val="00C77D11"/>
    <w:rsid w:val="00C8753F"/>
    <w:rsid w:val="00C95985"/>
    <w:rsid w:val="00CA4B7B"/>
    <w:rsid w:val="00CC3A94"/>
    <w:rsid w:val="00CC5026"/>
    <w:rsid w:val="00CC68D0"/>
    <w:rsid w:val="00CD34DE"/>
    <w:rsid w:val="00CF226F"/>
    <w:rsid w:val="00CF5C18"/>
    <w:rsid w:val="00D03554"/>
    <w:rsid w:val="00D03F9A"/>
    <w:rsid w:val="00D06D51"/>
    <w:rsid w:val="00D11F11"/>
    <w:rsid w:val="00D24991"/>
    <w:rsid w:val="00D331C1"/>
    <w:rsid w:val="00D40416"/>
    <w:rsid w:val="00D50255"/>
    <w:rsid w:val="00D511FE"/>
    <w:rsid w:val="00D55BE4"/>
    <w:rsid w:val="00D56E06"/>
    <w:rsid w:val="00D646DC"/>
    <w:rsid w:val="00D66372"/>
    <w:rsid w:val="00D66520"/>
    <w:rsid w:val="00D83A65"/>
    <w:rsid w:val="00D90827"/>
    <w:rsid w:val="00D9340F"/>
    <w:rsid w:val="00DA040D"/>
    <w:rsid w:val="00DB153E"/>
    <w:rsid w:val="00DB19BE"/>
    <w:rsid w:val="00DC20C0"/>
    <w:rsid w:val="00DD6D01"/>
    <w:rsid w:val="00DE34CF"/>
    <w:rsid w:val="00DF6331"/>
    <w:rsid w:val="00E0037C"/>
    <w:rsid w:val="00E00E89"/>
    <w:rsid w:val="00E02483"/>
    <w:rsid w:val="00E077DF"/>
    <w:rsid w:val="00E13F3D"/>
    <w:rsid w:val="00E34898"/>
    <w:rsid w:val="00E372DA"/>
    <w:rsid w:val="00E4334F"/>
    <w:rsid w:val="00E46A54"/>
    <w:rsid w:val="00E519D2"/>
    <w:rsid w:val="00E54C4B"/>
    <w:rsid w:val="00E64226"/>
    <w:rsid w:val="00E7408C"/>
    <w:rsid w:val="00EB09B7"/>
    <w:rsid w:val="00EB12F9"/>
    <w:rsid w:val="00EB64DE"/>
    <w:rsid w:val="00EC2CE4"/>
    <w:rsid w:val="00EE0A66"/>
    <w:rsid w:val="00EE7D7C"/>
    <w:rsid w:val="00EF21F1"/>
    <w:rsid w:val="00F06849"/>
    <w:rsid w:val="00F076B9"/>
    <w:rsid w:val="00F25D98"/>
    <w:rsid w:val="00F300FB"/>
    <w:rsid w:val="00F37010"/>
    <w:rsid w:val="00F40CD4"/>
    <w:rsid w:val="00F41667"/>
    <w:rsid w:val="00F478EA"/>
    <w:rsid w:val="00F51513"/>
    <w:rsid w:val="00F57E85"/>
    <w:rsid w:val="00F617E2"/>
    <w:rsid w:val="00F77C8A"/>
    <w:rsid w:val="00F83B97"/>
    <w:rsid w:val="00FB3BD3"/>
    <w:rsid w:val="00FB41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643A059-EF85-40BE-96EB-2580FB7DA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060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1069D6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F5151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07F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07F5C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197261"/>
    <w:rPr>
      <w:rFonts w:ascii="Arial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rsid w:val="00197261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0"/>
    <w:link w:val="1"/>
    <w:rsid w:val="00D56E06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locked/>
    <w:rsid w:val="00D56E0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56E06"/>
    <w:rPr>
      <w:rFonts w:ascii="Arial" w:hAnsi="Arial"/>
      <w:b/>
      <w:lang w:val="en-GB" w:eastAsia="en-US"/>
    </w:rPr>
  </w:style>
  <w:style w:type="character" w:customStyle="1" w:styleId="80">
    <w:name w:val="标题 8 字符"/>
    <w:basedOn w:val="a0"/>
    <w:link w:val="8"/>
    <w:rsid w:val="00E077DF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9052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ADQ376F6HWTR-1074192144-3470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https://ericsson.sharepoint.com/sites/SRT/3GPP/_layouts/15/DocIdRedir.aspx?ID=ADQ376F6HWTR-1074192144-3470</Url>
      <Description>ADQ376F6HWTR-1074192144-3470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A96D0-EA1F-464D-A168-05A36001FCC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1E522788-D051-41CF-9129-8C7CFC6C8A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FF96B6-7FA0-4B1E-A4ED-E02028316FC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8AA811A-D0B6-44D3-8725-E7DF62ACB04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E57AB7B-6366-4288-BBDC-7ADD3F5A294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2B0D0FF-F8FE-442B-9CE5-0FB78E45C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Stojanovski, Saso</dc:creator>
  <cp:keywords/>
  <cp:lastModifiedBy>Huawei</cp:lastModifiedBy>
  <cp:revision>7</cp:revision>
  <dcterms:created xsi:type="dcterms:W3CDTF">2023-04-21T06:23:00Z</dcterms:created>
  <dcterms:modified xsi:type="dcterms:W3CDTF">2023-05-15T09:19:00Z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Country">
    <vt:lpwstr> &lt;Country&gt;</vt:lpwstr>
  </property>
  <property fmtid="{D5CDD505-2E9C-101B-9397-08002B2CF9AE}" pid="13" name="EndDate">
    <vt:lpwstr>&lt;End_Date&gt;</vt:lpwstr>
  </property>
  <property fmtid="{D5CDD505-2E9C-101B-9397-08002B2CF9AE}" pid="14" name="_dlc_DocIdItemGuid">
    <vt:lpwstr>26e7fb2c-a584-4c39-8c58-1d509056afc8</vt:lpwstr>
  </property>
  <property fmtid="{D5CDD505-2E9C-101B-9397-08002B2CF9AE}" pid="15" name="Revision">
    <vt:lpwstr>&lt;Rev#&gt;</vt:lpwstr>
  </property>
  <property fmtid="{D5CDD505-2E9C-101B-9397-08002B2CF9AE}" pid="16" name="SourceIfWg">
    <vt:lpwstr>&lt;Source_if_WG&gt;</vt:lpwstr>
  </property>
  <property fmtid="{D5CDD505-2E9C-101B-9397-08002B2CF9AE}" pid="17" name="MtgSeq">
    <vt:lpwstr> &lt;MTG_SEQ&gt;</vt:lpwstr>
  </property>
  <property fmtid="{D5CDD505-2E9C-101B-9397-08002B2CF9AE}" pid="18" name="Tdoc#">
    <vt:lpwstr>&lt;TDoc#&gt;</vt:lpwstr>
  </property>
  <property fmtid="{D5CDD505-2E9C-101B-9397-08002B2CF9AE}" pid="19" name="TSG/WGRef">
    <vt:lpwstr> &lt;TSG/WG&gt;</vt:lpwstr>
  </property>
  <property fmtid="{D5CDD505-2E9C-101B-9397-08002B2CF9AE}" pid="20" name="StartDate">
    <vt:lpwstr> &lt;Start_Date&gt;</vt:lpwstr>
  </property>
  <property fmtid="{D5CDD505-2E9C-101B-9397-08002B2CF9AE}" pid="21" name="Spec#">
    <vt:lpwstr>&lt;Spec#&gt;</vt:lpwstr>
  </property>
  <property fmtid="{D5CDD505-2E9C-101B-9397-08002B2CF9AE}" pid="22" name="EriCOLLProjects">
    <vt:lpwstr/>
  </property>
  <property fmtid="{D5CDD505-2E9C-101B-9397-08002B2CF9AE}" pid="23" name="Release">
    <vt:lpwstr>&lt;Release&gt;</vt:lpwstr>
  </property>
  <property fmtid="{D5CDD505-2E9C-101B-9397-08002B2CF9AE}" pid="24" name="EriCOLLProcess">
    <vt:lpwstr/>
  </property>
  <property fmtid="{D5CDD505-2E9C-101B-9397-08002B2CF9AE}" pid="25" name="Location">
    <vt:lpwstr> &lt;Location&gt;</vt:lpwstr>
  </property>
  <property fmtid="{D5CDD505-2E9C-101B-9397-08002B2CF9AE}" pid="26" name="EriCOLLOrganizationUnit">
    <vt:lpwstr/>
  </property>
  <property fmtid="{D5CDD505-2E9C-101B-9397-08002B2CF9AE}" pid="27" name="ResDate">
    <vt:lpwstr>&lt;Res_date&gt;</vt:lpwstr>
  </property>
  <property fmtid="{D5CDD505-2E9C-101B-9397-08002B2CF9AE}" pid="28" name="RelatedWis">
    <vt:lpwstr>&lt;Related_WIs&gt;</vt:lpwstr>
  </property>
  <property fmtid="{D5CDD505-2E9C-101B-9397-08002B2CF9AE}" pid="29" name="Cat">
    <vt:lpwstr>&lt;Cat&gt;</vt:lpwstr>
  </property>
  <property fmtid="{D5CDD505-2E9C-101B-9397-08002B2CF9AE}" pid="30" name="EriCOLLProducts">
    <vt:lpwstr/>
  </property>
  <property fmtid="{D5CDD505-2E9C-101B-9397-08002B2CF9AE}" pid="31" name="EriCOLLCustomer">
    <vt:lpwstr/>
  </property>
  <property fmtid="{D5CDD505-2E9C-101B-9397-08002B2CF9AE}" pid="32" name="_2015_ms_pID_725343">
    <vt:lpwstr>(3)bLrOh2F7IQG9V5epwMYFjYEbFONUiKtlBrG5tE7ePnJAzxQ9Vc1kAZWgvKQomehj+rNOIG02
00LAShEzJfeUmCyybBVcDFbnKC45DQV4KykQQpFCl8Kfi1QdbI76v0QH7MOLLddbWEYtUYKf
D79Z2TuoxJ70oGULz66H5FYaN8XOYhFDfSPpeEw5m9hf3WICVAojqkl3aqb1R82jKK5KJhdY
goMpLYYLZ18JsIOjYw</vt:lpwstr>
  </property>
  <property fmtid="{D5CDD505-2E9C-101B-9397-08002B2CF9AE}" pid="33" name="_2015_ms_pID_7253431">
    <vt:lpwstr>fk4zzvY6iH5U0YZFcymjT4uvn+7P6WOfxQadmcGKS1eUS+oiYpSrzo
9/zH9KXD4nahfX2TjSkWu4ug24QcL4uynvowCyHSDVW3UsudTakMggLP4t0GMF+NTvI9rgnS
fzhyy2hvH31HzGbtz2xgfxFyHkFD3K7cs+Sjd4qS+NTJnVlR29JG6v9YebEtVAcNMsmRPVmZ
FG/IS4SVqkS9d1YNbEiHc951nZ/El6TKJJE5</vt:lpwstr>
  </property>
  <property fmtid="{D5CDD505-2E9C-101B-9397-08002B2CF9AE}" pid="34" name="_2015_ms_pID_7253432">
    <vt:lpwstr>qoqLfmTcsuzrsSg4L9dngRA=</vt:lpwstr>
  </property>
  <property fmtid="{D5CDD505-2E9C-101B-9397-08002B2CF9AE}" pid="35" name="_readonly">
    <vt:lpwstr/>
  </property>
  <property fmtid="{D5CDD505-2E9C-101B-9397-08002B2CF9AE}" pid="36" name="_change">
    <vt:lpwstr/>
  </property>
  <property fmtid="{D5CDD505-2E9C-101B-9397-08002B2CF9AE}" pid="37" name="_full-control">
    <vt:lpwstr/>
  </property>
  <property fmtid="{D5CDD505-2E9C-101B-9397-08002B2CF9AE}" pid="38" name="sflag">
    <vt:lpwstr>1683863260</vt:lpwstr>
  </property>
</Properties>
</file>